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16E6B2F7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D460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A7544">
        <w:rPr>
          <w:b/>
          <w:noProof/>
          <w:sz w:val="24"/>
        </w:rPr>
        <w:t>40131</w:t>
      </w:r>
    </w:p>
    <w:bookmarkEnd w:id="0"/>
    <w:p w14:paraId="5CED2B1D" w14:textId="77777777" w:rsidR="00AA6DB4" w:rsidRDefault="00AA6DB4" w:rsidP="00AA6D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p w14:paraId="5E6ED2D7" w14:textId="77777777" w:rsidR="00B708C5" w:rsidRPr="00AA6DB4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DEAA6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IMS Data Channel Interaction with </w:t>
      </w:r>
      <w:proofErr w:type="spellStart"/>
      <w:r w:rsidR="00D51A0F">
        <w:rPr>
          <w:rFonts w:ascii="Arial" w:hAnsi="Arial" w:cs="Arial"/>
          <w:b/>
          <w:bCs/>
          <w:lang w:val="en-US"/>
        </w:rPr>
        <w:t>eCNAM</w:t>
      </w:r>
      <w:proofErr w:type="spellEnd"/>
      <w:r w:rsidR="00A42E6C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12CE16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531871">
        <w:rPr>
          <w:rFonts w:hint="eastAsia"/>
          <w:lang w:eastAsia="zh-CN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531871">
        <w:rPr>
          <w:rFonts w:hint="eastAsia"/>
          <w:lang w:eastAsia="zh-CN"/>
        </w:rPr>
        <w:t> </w:t>
      </w:r>
      <w:r w:rsidR="00A42E6C">
        <w:rPr>
          <w:rFonts w:ascii="Arial" w:hAnsi="Arial" w:cs="Arial"/>
          <w:b/>
          <w:bCs/>
          <w:lang w:val="en-US"/>
        </w:rPr>
        <w:t>24.186 v</w:t>
      </w:r>
      <w:r w:rsidR="00117FDA">
        <w:rPr>
          <w:rFonts w:ascii="Arial" w:hAnsi="Arial" w:cs="Arial"/>
          <w:b/>
          <w:bCs/>
          <w:lang w:val="en-US"/>
        </w:rPr>
        <w:t>1</w:t>
      </w:r>
      <w:r w:rsidR="00A42E6C">
        <w:rPr>
          <w:rFonts w:ascii="Arial" w:hAnsi="Arial" w:cs="Arial"/>
          <w:b/>
          <w:bCs/>
          <w:lang w:val="en-US"/>
        </w:rPr>
        <w:t>.</w:t>
      </w:r>
      <w:r w:rsidR="00117FDA">
        <w:rPr>
          <w:rFonts w:ascii="Arial" w:hAnsi="Arial" w:cs="Arial"/>
          <w:b/>
          <w:bCs/>
          <w:lang w:val="en-US"/>
        </w:rPr>
        <w:t>0</w:t>
      </w:r>
      <w:r w:rsidR="00A42E6C">
        <w:rPr>
          <w:rFonts w:ascii="Arial" w:hAnsi="Arial" w:cs="Arial"/>
          <w:b/>
          <w:bCs/>
          <w:lang w:val="en-US"/>
        </w:rPr>
        <w:t>.0</w:t>
      </w:r>
    </w:p>
    <w:p w14:paraId="4ED68054" w14:textId="4165F5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0471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B2CE73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 content</w:t>
      </w:r>
      <w:r w:rsidR="00843E45">
        <w:rPr>
          <w:lang w:val="en-US" w:eastAsia="zh-CN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</w:t>
      </w:r>
      <w:r w:rsidR="00510262">
        <w:rPr>
          <w:lang w:val="fr-FR" w:eastAsia="zh-CN"/>
        </w:rPr>
        <w:t>eCNAM (Enhanced Calling Name) service specified in 3GPP</w:t>
      </w:r>
      <w:r w:rsidR="00531871">
        <w:rPr>
          <w:rFonts w:hint="eastAsia"/>
          <w:lang w:eastAsia="zh-CN"/>
        </w:rPr>
        <w:t> </w:t>
      </w:r>
      <w:r w:rsidR="00510262">
        <w:rPr>
          <w:lang w:val="fr-FR" w:eastAsia="zh-CN"/>
        </w:rPr>
        <w:t>TS</w:t>
      </w:r>
      <w:r w:rsidR="00531871">
        <w:rPr>
          <w:rFonts w:hint="eastAsia"/>
          <w:lang w:eastAsia="zh-CN"/>
        </w:rPr>
        <w:t> </w:t>
      </w:r>
      <w:r w:rsidR="00510262">
        <w:rPr>
          <w:lang w:val="fr-FR" w:eastAsia="zh-CN"/>
        </w:rPr>
        <w:t>24.196</w:t>
      </w:r>
      <w:r>
        <w:rPr>
          <w:lang w:val="fr-FR" w:eastAsia="zh-CN"/>
        </w:rPr>
        <w:t>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1C8DFCBA" w:rsidR="00A42E6C" w:rsidRDefault="00A42E6C" w:rsidP="00A42E6C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</w:t>
      </w:r>
      <w:r w:rsidR="00531871">
        <w:rPr>
          <w:rFonts w:hint="eastAsia"/>
          <w:lang w:eastAsia="zh-CN"/>
        </w:rPr>
        <w:t> </w:t>
      </w:r>
      <w:r w:rsidRPr="00D940AF">
        <w:rPr>
          <w:lang w:val="en-US"/>
        </w:rPr>
        <w:t>TS</w:t>
      </w:r>
      <w:r w:rsidR="00531871">
        <w:rPr>
          <w:rFonts w:hint="eastAsia"/>
          <w:lang w:eastAsia="zh-CN"/>
        </w:rPr>
        <w:t> </w:t>
      </w:r>
      <w:r w:rsidRPr="00D940AF">
        <w:rPr>
          <w:lang w:val="en-US"/>
        </w:rPr>
        <w:t>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  <w:bookmarkStart w:id="1" w:name="_GoBack"/>
      <w:bookmarkEnd w:id="1"/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5D702AFF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531871">
        <w:rPr>
          <w:rFonts w:hint="eastAsia"/>
          <w:lang w:eastAsia="zh-CN"/>
        </w:rPr>
        <w:t> </w:t>
      </w:r>
      <w:r>
        <w:rPr>
          <w:lang w:val="en-US"/>
        </w:rPr>
        <w:t>TS</w:t>
      </w:r>
      <w:r w:rsidR="00531871">
        <w:rPr>
          <w:rFonts w:hint="eastAsia"/>
          <w:lang w:eastAsia="zh-CN"/>
        </w:rPr>
        <w:t> 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 w:rsidR="00117FDA">
        <w:rPr>
          <w:lang w:val="en-US"/>
        </w:rPr>
        <w:t>1</w:t>
      </w:r>
      <w:r>
        <w:rPr>
          <w:lang w:val="en-US"/>
        </w:rPr>
        <w:t>.</w:t>
      </w:r>
      <w:r w:rsidR="00117FDA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3" w:name="_Toc9870"/>
      <w:bookmarkStart w:id="4" w:name="_Toc136266615"/>
      <w:bookmarkStart w:id="5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3"/>
      <w:bookmarkEnd w:id="4"/>
      <w:bookmarkEnd w:id="5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4277BF3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29CB1FC6" w14:textId="00A5A81D" w:rsidR="00F73B6A" w:rsidRDefault="00F73B6A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14363BAD" w14:textId="298BD2EC" w:rsidR="007C6713" w:rsidRDefault="00D60343" w:rsidP="00D60343">
      <w:pPr>
        <w:pStyle w:val="EW"/>
        <w:rPr>
          <w:lang w:eastAsia="zh-CN"/>
        </w:rPr>
      </w:pPr>
      <w:r>
        <w:t>AS</w:t>
      </w:r>
      <w:r>
        <w:tab/>
        <w:t>Application Server</w:t>
      </w:r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7298B518" w:rsidR="00D60343" w:rsidRDefault="00D60343" w:rsidP="00D60343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577DB5F" w14:textId="77777777" w:rsidR="00260F44" w:rsidRDefault="00260F44" w:rsidP="00260F44">
      <w:pPr>
        <w:pStyle w:val="EW"/>
        <w:rPr>
          <w:ins w:id="6" w:author="Huawei" w:date="2024-01-12T17:56:00Z"/>
          <w:lang w:eastAsia="zh-CN"/>
        </w:rPr>
      </w:pPr>
      <w:proofErr w:type="spellStart"/>
      <w:ins w:id="7" w:author="Huawei" w:date="2024-01-12T17:5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CNAM</w:t>
        </w:r>
        <w:proofErr w:type="spellEnd"/>
        <w:r>
          <w:rPr>
            <w:lang w:eastAsia="zh-CN"/>
          </w:rPr>
          <w:tab/>
          <w:t>Enhanced Calling Name</w:t>
        </w:r>
      </w:ins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lastRenderedPageBreak/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59CA69" w14:textId="77777777" w:rsidR="00BF3594" w:rsidRPr="00D453CB" w:rsidRDefault="00BF3594" w:rsidP="00BF3594">
      <w:pPr>
        <w:pStyle w:val="2"/>
        <w:snapToGrid w:val="0"/>
        <w:rPr>
          <w:ins w:id="8" w:author="Huawei" w:date="2024-01-12T17:56:00Z"/>
          <w:rFonts w:eastAsia="等线"/>
          <w:lang w:val="en-US" w:eastAsia="zh-CN"/>
        </w:rPr>
      </w:pPr>
      <w:ins w:id="9" w:author="Huawei" w:date="2024-01-12T17:56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Enhanced Calling Name</w:t>
        </w:r>
        <w:r w:rsidRPr="00D453CB">
          <w:rPr>
            <w:rFonts w:eastAsia="等线"/>
            <w:lang w:val="en-US" w:eastAsia="zh-CN"/>
          </w:rPr>
          <w:t xml:space="preserve"> (</w:t>
        </w:r>
        <w:proofErr w:type="spellStart"/>
        <w:r>
          <w:rPr>
            <w:rFonts w:eastAsia="等线"/>
            <w:lang w:val="en-US" w:eastAsia="zh-CN"/>
          </w:rPr>
          <w:t>eCN</w:t>
        </w:r>
        <w:r w:rsidRPr="00D453CB">
          <w:rPr>
            <w:rFonts w:eastAsia="等线"/>
            <w:lang w:val="en-US" w:eastAsia="zh-CN"/>
          </w:rPr>
          <w:t>A</w:t>
        </w:r>
        <w:r>
          <w:rPr>
            <w:rFonts w:eastAsia="等线"/>
            <w:lang w:val="en-US" w:eastAsia="zh-CN"/>
          </w:rPr>
          <w:t>M</w:t>
        </w:r>
        <w:proofErr w:type="spellEnd"/>
        <w:r w:rsidRPr="00D453CB">
          <w:rPr>
            <w:rFonts w:eastAsia="等线"/>
            <w:lang w:val="en-US" w:eastAsia="zh-CN"/>
          </w:rPr>
          <w:t>)</w:t>
        </w:r>
      </w:ins>
    </w:p>
    <w:p w14:paraId="0AB6DDFD" w14:textId="77777777" w:rsidR="00BF3594" w:rsidRPr="0084178E" w:rsidRDefault="00BF3594" w:rsidP="00BF3594">
      <w:pPr>
        <w:spacing w:afterLines="50" w:after="120"/>
        <w:rPr>
          <w:ins w:id="10" w:author="Huawei" w:date="2024-01-12T17:56:00Z"/>
          <w:bCs/>
          <w:lang w:eastAsia="zh-CN"/>
        </w:rPr>
      </w:pPr>
      <w:ins w:id="11" w:author="Huawei" w:date="2024-01-12T17:56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>o interaction with IMS data channel.</w:t>
        </w:r>
      </w:ins>
    </w:p>
    <w:p w14:paraId="7BECAEB0" w14:textId="77777777" w:rsidR="00A32441" w:rsidRPr="00BF3594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9C503" w14:textId="77777777" w:rsidR="00D95D47" w:rsidRDefault="00D95D47">
      <w:r>
        <w:separator/>
      </w:r>
    </w:p>
  </w:endnote>
  <w:endnote w:type="continuationSeparator" w:id="0">
    <w:p w14:paraId="0285C726" w14:textId="77777777" w:rsidR="00D95D47" w:rsidRDefault="00D9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373F2" w14:textId="77777777" w:rsidR="00D95D47" w:rsidRDefault="00D95D47">
      <w:r>
        <w:separator/>
      </w:r>
    </w:p>
  </w:footnote>
  <w:footnote w:type="continuationSeparator" w:id="0">
    <w:p w14:paraId="58861EA9" w14:textId="77777777" w:rsidR="00D95D47" w:rsidRDefault="00D95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616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0706"/>
    <w:rsid w:val="000D21C2"/>
    <w:rsid w:val="000D713E"/>
    <w:rsid w:val="000D759A"/>
    <w:rsid w:val="000E04EC"/>
    <w:rsid w:val="000F2C43"/>
    <w:rsid w:val="001066F6"/>
    <w:rsid w:val="00116BDF"/>
    <w:rsid w:val="00117FDA"/>
    <w:rsid w:val="00130F69"/>
    <w:rsid w:val="0013241F"/>
    <w:rsid w:val="00137E60"/>
    <w:rsid w:val="00142F65"/>
    <w:rsid w:val="00143552"/>
    <w:rsid w:val="00172FF9"/>
    <w:rsid w:val="00182401"/>
    <w:rsid w:val="00183134"/>
    <w:rsid w:val="00191E6B"/>
    <w:rsid w:val="001A572A"/>
    <w:rsid w:val="001B1A25"/>
    <w:rsid w:val="001B5C2B"/>
    <w:rsid w:val="001B77E2"/>
    <w:rsid w:val="001D25E6"/>
    <w:rsid w:val="001D4C82"/>
    <w:rsid w:val="001E23A7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2E80"/>
    <w:rsid w:val="00260F44"/>
    <w:rsid w:val="00275D12"/>
    <w:rsid w:val="0027780F"/>
    <w:rsid w:val="002A6BBA"/>
    <w:rsid w:val="002B1A87"/>
    <w:rsid w:val="002B3C88"/>
    <w:rsid w:val="002D460F"/>
    <w:rsid w:val="002E2332"/>
    <w:rsid w:val="002E306E"/>
    <w:rsid w:val="002E48BE"/>
    <w:rsid w:val="002E6115"/>
    <w:rsid w:val="002F4FF2"/>
    <w:rsid w:val="002F6340"/>
    <w:rsid w:val="00303C31"/>
    <w:rsid w:val="00305C60"/>
    <w:rsid w:val="00315BD4"/>
    <w:rsid w:val="003204B4"/>
    <w:rsid w:val="00324E79"/>
    <w:rsid w:val="00330643"/>
    <w:rsid w:val="00336F33"/>
    <w:rsid w:val="0033744C"/>
    <w:rsid w:val="0034630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8B0"/>
    <w:rsid w:val="0039050F"/>
    <w:rsid w:val="00394E81"/>
    <w:rsid w:val="003A59CB"/>
    <w:rsid w:val="003A7544"/>
    <w:rsid w:val="003B2C8B"/>
    <w:rsid w:val="003B2CE5"/>
    <w:rsid w:val="003B79F5"/>
    <w:rsid w:val="003E0714"/>
    <w:rsid w:val="003E29EF"/>
    <w:rsid w:val="003F5B6E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3A1A"/>
    <w:rsid w:val="00493582"/>
    <w:rsid w:val="00497F14"/>
    <w:rsid w:val="004A4BEC"/>
    <w:rsid w:val="004B45A4"/>
    <w:rsid w:val="004C1E90"/>
    <w:rsid w:val="004D077E"/>
    <w:rsid w:val="004E0C31"/>
    <w:rsid w:val="004F729C"/>
    <w:rsid w:val="0050780D"/>
    <w:rsid w:val="00510262"/>
    <w:rsid w:val="00511527"/>
    <w:rsid w:val="0051277C"/>
    <w:rsid w:val="00513B01"/>
    <w:rsid w:val="00515744"/>
    <w:rsid w:val="005275CB"/>
    <w:rsid w:val="00531871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0D31"/>
    <w:rsid w:val="005D7121"/>
    <w:rsid w:val="005E2C44"/>
    <w:rsid w:val="0060287A"/>
    <w:rsid w:val="00604716"/>
    <w:rsid w:val="00606094"/>
    <w:rsid w:val="0061048B"/>
    <w:rsid w:val="00636A86"/>
    <w:rsid w:val="00643317"/>
    <w:rsid w:val="00661116"/>
    <w:rsid w:val="00672C50"/>
    <w:rsid w:val="006B5418"/>
    <w:rsid w:val="006E21FB"/>
    <w:rsid w:val="006E292A"/>
    <w:rsid w:val="00710497"/>
    <w:rsid w:val="00712563"/>
    <w:rsid w:val="00714B2E"/>
    <w:rsid w:val="00727AC1"/>
    <w:rsid w:val="0074184E"/>
    <w:rsid w:val="00741C06"/>
    <w:rsid w:val="007439B9"/>
    <w:rsid w:val="0075657F"/>
    <w:rsid w:val="007760E6"/>
    <w:rsid w:val="007938F2"/>
    <w:rsid w:val="0079586F"/>
    <w:rsid w:val="007B4183"/>
    <w:rsid w:val="007B512A"/>
    <w:rsid w:val="007C2097"/>
    <w:rsid w:val="007C2F14"/>
    <w:rsid w:val="007C6713"/>
    <w:rsid w:val="007C7597"/>
    <w:rsid w:val="007C794C"/>
    <w:rsid w:val="007E6510"/>
    <w:rsid w:val="007F0625"/>
    <w:rsid w:val="00814EEC"/>
    <w:rsid w:val="008275AA"/>
    <w:rsid w:val="008302F3"/>
    <w:rsid w:val="00843E45"/>
    <w:rsid w:val="00852011"/>
    <w:rsid w:val="00856A30"/>
    <w:rsid w:val="008672D3"/>
    <w:rsid w:val="00870EE7"/>
    <w:rsid w:val="008731F9"/>
    <w:rsid w:val="00874109"/>
    <w:rsid w:val="00875CCA"/>
    <w:rsid w:val="00883B6F"/>
    <w:rsid w:val="008902BC"/>
    <w:rsid w:val="008A0451"/>
    <w:rsid w:val="008A3B86"/>
    <w:rsid w:val="008A54A6"/>
    <w:rsid w:val="008A5E86"/>
    <w:rsid w:val="008A5F08"/>
    <w:rsid w:val="008B72B0"/>
    <w:rsid w:val="008D357F"/>
    <w:rsid w:val="008E4502"/>
    <w:rsid w:val="008E4659"/>
    <w:rsid w:val="008E7FB6"/>
    <w:rsid w:val="008F2D42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4336"/>
    <w:rsid w:val="009E617D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E6C"/>
    <w:rsid w:val="00A44971"/>
    <w:rsid w:val="00A46E59"/>
    <w:rsid w:val="00A47E70"/>
    <w:rsid w:val="00A553CF"/>
    <w:rsid w:val="00A72DCE"/>
    <w:rsid w:val="00A752C5"/>
    <w:rsid w:val="00A77439"/>
    <w:rsid w:val="00A83ECE"/>
    <w:rsid w:val="00A84816"/>
    <w:rsid w:val="00A9104D"/>
    <w:rsid w:val="00AA37D2"/>
    <w:rsid w:val="00AA6DB4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46C4"/>
    <w:rsid w:val="00B47938"/>
    <w:rsid w:val="00B53D3B"/>
    <w:rsid w:val="00B57359"/>
    <w:rsid w:val="00B61596"/>
    <w:rsid w:val="00B66361"/>
    <w:rsid w:val="00B66D06"/>
    <w:rsid w:val="00B708C5"/>
    <w:rsid w:val="00B70D58"/>
    <w:rsid w:val="00B72AC8"/>
    <w:rsid w:val="00B7498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594"/>
    <w:rsid w:val="00C0610D"/>
    <w:rsid w:val="00C21836"/>
    <w:rsid w:val="00C21F5A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8D5"/>
    <w:rsid w:val="00D31D77"/>
    <w:rsid w:val="00D51A0F"/>
    <w:rsid w:val="00D51C49"/>
    <w:rsid w:val="00D53BE5"/>
    <w:rsid w:val="00D60343"/>
    <w:rsid w:val="00D641A9"/>
    <w:rsid w:val="00D908E8"/>
    <w:rsid w:val="00D94587"/>
    <w:rsid w:val="00D95D47"/>
    <w:rsid w:val="00DB72BB"/>
    <w:rsid w:val="00DC2EEA"/>
    <w:rsid w:val="00DC5AA8"/>
    <w:rsid w:val="00DD7C38"/>
    <w:rsid w:val="00DE5E33"/>
    <w:rsid w:val="00DF3AB8"/>
    <w:rsid w:val="00E015DE"/>
    <w:rsid w:val="00E1211C"/>
    <w:rsid w:val="00E159F8"/>
    <w:rsid w:val="00E23A56"/>
    <w:rsid w:val="00E24619"/>
    <w:rsid w:val="00E4306D"/>
    <w:rsid w:val="00E4592D"/>
    <w:rsid w:val="00E65E8A"/>
    <w:rsid w:val="00E90A16"/>
    <w:rsid w:val="00E924C6"/>
    <w:rsid w:val="00E9497F"/>
    <w:rsid w:val="00EA15FE"/>
    <w:rsid w:val="00EA744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3B6A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45</cp:revision>
  <cp:lastPrinted>1900-01-01T00:00:00Z</cp:lastPrinted>
  <dcterms:created xsi:type="dcterms:W3CDTF">2023-10-24T07:11:00Z</dcterms:created>
  <dcterms:modified xsi:type="dcterms:W3CDTF">2024-01-15T08:26:00Z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(3)X7Jh8YDzgTMnIOFq80g87gqsOUa+siiJVFvwWjeng7CNNDG7isQLdq4HR3uByGWehQoBd+Ah
TxBTD88NDjmTSiqGx7g1zKC8/GpLEfayKs7iMXXIbQeD+M4T7W15Tk8h0+hXHTxfkjqHhiXC
5d0ljhQSPzjJ8zsulMw42qznlyLi8vWJsG3f5+yIdZFrdnC7HXebZ0X9kjlMfoVk6sYoass1
iBdI0Ig8Hn1zlk6qDl</vt:lpwstr>
  </property>
  <property fmtid="{D5CDD505-2E9C-101B-9397-08002B2CF9AE}" pid="4" name="_2015_ms_pID_7253431">
    <vt:lpwstr>bnwaabYdJ00G9cOuqmjZLlELmiDhiJ29EvsQ245VQHZ9eeTlDRIVui
/8OJJrDdb/HWBIDhhNDo4aGuS9N35+ZzDN9jDMaID0J5r64ql9sD3pTE9EdFbetrELGYtCi+
+ttLgDHwaM1uhItiknwMmJ9c/88u6VFtGybhGe91M1Rqfduryh9mg/t8NC75HweXTH2MFc05
YtX3MgBO22cqhskvR/AzO3lTMuuomBZAScBf</vt:lpwstr>
  </property>
  <property fmtid="{D5CDD505-2E9C-101B-9397-08002B2CF9AE}" pid="5" name="_2015_ms_pID_7253432">
    <vt:lpwstr>Fw==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1705053402</vt:lpwstr>
  </property>
</Properties>
</file>